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1F5242C7"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83886">
        <w:rPr>
          <w:b/>
          <w:noProof/>
          <w:sz w:val="24"/>
        </w:rPr>
        <w:t>3</w:t>
      </w:r>
      <w:r w:rsidR="0016060E">
        <w:rPr>
          <w:b/>
          <w:noProof/>
          <w:sz w:val="24"/>
        </w:rPr>
        <w:t>622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C8F6AF0" w:rsidR="000915B7" w:rsidRPr="000B61FB" w:rsidRDefault="00592A06" w:rsidP="00772A31">
            <w:pPr>
              <w:pStyle w:val="CRCoverPage"/>
              <w:spacing w:after="0"/>
              <w:jc w:val="right"/>
              <w:rPr>
                <w:b/>
                <w:sz w:val="28"/>
              </w:rPr>
            </w:pPr>
            <w:r w:rsidRPr="000B61FB">
              <w:rPr>
                <w:b/>
                <w:sz w:val="28"/>
              </w:rPr>
              <w:t>29.</w:t>
            </w:r>
            <w:r w:rsidR="000E7E92" w:rsidRPr="000B61FB">
              <w:rPr>
                <w:b/>
                <w:sz w:val="28"/>
              </w:rPr>
              <w:t>5</w:t>
            </w:r>
            <w:r w:rsidR="00772A31">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929C13C" w:rsidR="000915B7" w:rsidRPr="000B61FB" w:rsidRDefault="003B2A10" w:rsidP="0073774F">
            <w:pPr>
              <w:pStyle w:val="CRCoverPage"/>
              <w:spacing w:after="0"/>
            </w:pPr>
            <w:r>
              <w:rPr>
                <w:b/>
                <w:sz w:val="28"/>
              </w:rPr>
              <w:t>0628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B675727" w:rsidR="000915B7" w:rsidRPr="000B61FB" w:rsidRDefault="00A4710E">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3800A69" w:rsidR="000915B7" w:rsidRPr="000B61FB" w:rsidRDefault="00592A06" w:rsidP="00772A31">
            <w:pPr>
              <w:pStyle w:val="CRCoverPage"/>
              <w:spacing w:after="0"/>
              <w:jc w:val="center"/>
              <w:rPr>
                <w:sz w:val="28"/>
              </w:rPr>
            </w:pPr>
            <w:r w:rsidRPr="000B61FB">
              <w:rPr>
                <w:b/>
                <w:sz w:val="28"/>
              </w:rPr>
              <w:t>1</w:t>
            </w:r>
            <w:r w:rsidR="00772A31">
              <w:rPr>
                <w:b/>
                <w:sz w:val="28"/>
              </w:rPr>
              <w:t>7</w:t>
            </w:r>
            <w:r w:rsidRPr="000B61FB">
              <w:rPr>
                <w:b/>
                <w:sz w:val="28"/>
              </w:rPr>
              <w:t>.</w:t>
            </w:r>
            <w:r w:rsidR="00772A31">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B1F5CE4" w:rsidR="000915B7" w:rsidRPr="000B61FB" w:rsidRDefault="00CF3B03" w:rsidP="005A4C01">
            <w:pPr>
              <w:pStyle w:val="CRCoverPage"/>
              <w:spacing w:after="0"/>
              <w:ind w:left="100"/>
              <w:rPr>
                <w:lang w:eastAsia="zh-CN"/>
              </w:rPr>
            </w:pPr>
            <w:r>
              <w:rPr>
                <w:lang w:eastAsia="zh-CN"/>
              </w:rPr>
              <w:t>NEF mapping for Analytics Exposure</w:t>
            </w:r>
            <w:r>
              <w:rPr>
                <w:rFonts w:hint="eastAsia"/>
                <w:lang w:eastAsia="zh-CN"/>
              </w:rPr>
              <w:t xml:space="preserve"> Subscription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50368D5" w:rsidR="000915B7" w:rsidRPr="000B61FB" w:rsidRDefault="00910B42" w:rsidP="00EC3945">
            <w:pPr>
              <w:pStyle w:val="CRCoverPage"/>
              <w:spacing w:after="0"/>
              <w:ind w:left="100"/>
            </w:pPr>
            <w:r w:rsidRPr="001241FD">
              <w:t>eNA</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1FA9E81" w:rsidR="000915B7" w:rsidRPr="000B61FB" w:rsidRDefault="00772A31">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6647EBBD" w:rsidR="000915B7" w:rsidRPr="000B61FB" w:rsidRDefault="00185D64" w:rsidP="00772A31">
            <w:pPr>
              <w:pStyle w:val="CRCoverPage"/>
              <w:spacing w:after="0"/>
              <w:ind w:left="100"/>
            </w:pPr>
            <w:r w:rsidRPr="000B61FB">
              <w:t>Rel-1</w:t>
            </w:r>
            <w:r w:rsidR="00772A31">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2C94D332" w:rsidR="005A4C01" w:rsidRDefault="00CF3B03" w:rsidP="00BB1704">
            <w:pPr>
              <w:pStyle w:val="CRCoverPage"/>
              <w:spacing w:after="0"/>
              <w:ind w:left="100"/>
            </w:pPr>
            <w:r>
              <w:rPr>
                <w:lang w:eastAsia="zh-CN"/>
              </w:rPr>
              <w:t>For Analytics Exposure</w:t>
            </w:r>
            <w:r>
              <w:rPr>
                <w:rFonts w:hint="eastAsia"/>
                <w:lang w:eastAsia="zh-CN"/>
              </w:rPr>
              <w:t xml:space="preserve"> Subscription</w:t>
            </w:r>
            <w:r>
              <w:rPr>
                <w:lang w:eastAsia="zh-CN"/>
              </w:rPr>
              <w:t>,</w:t>
            </w:r>
            <w:r>
              <w:t xml:space="preserve"> the NEF shall translate the GPSI or external group identifier to SUPI or internal group identifier.</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3D246AC" w14:textId="14D34D75" w:rsidR="00CF3B03" w:rsidRDefault="00CF3B03">
            <w:pPr>
              <w:pStyle w:val="CRCoverPage"/>
              <w:spacing w:after="0"/>
              <w:ind w:left="100"/>
              <w:rPr>
                <w:lang w:eastAsia="zh-CN"/>
              </w:rPr>
            </w:pPr>
            <w:r>
              <w:rPr>
                <w:rFonts w:hint="eastAsia"/>
                <w:lang w:eastAsia="zh-CN"/>
              </w:rPr>
              <w:t xml:space="preserve">Indicate in </w:t>
            </w:r>
            <w:r>
              <w:t>4.4.14.1:</w:t>
            </w:r>
          </w:p>
          <w:p w14:paraId="4E4D5251" w14:textId="6E004B12" w:rsidR="005A4C01" w:rsidRDefault="00CF3B03">
            <w:pPr>
              <w:pStyle w:val="CRCoverPage"/>
              <w:spacing w:after="0"/>
              <w:ind w:left="100"/>
            </w:pPr>
            <w:r>
              <w:rPr>
                <w:lang w:eastAsia="zh-CN"/>
              </w:rPr>
              <w:t xml:space="preserve">Upon receipt of the HTTP POST request from the AF, if the AF is authorized, </w:t>
            </w:r>
            <w:r>
              <w:t>the NEF shall interact with the UDM to translate the GPSI or external group identifier into the corresponding SUPI or internal group identifier.</w:t>
            </w:r>
          </w:p>
          <w:p w14:paraId="094F30CA" w14:textId="77777777" w:rsidR="00CF3B03" w:rsidRDefault="00CF3B03">
            <w:pPr>
              <w:pStyle w:val="CRCoverPage"/>
              <w:spacing w:after="0"/>
              <w:ind w:left="100"/>
            </w:pPr>
          </w:p>
          <w:p w14:paraId="3E0F5A19" w14:textId="40398E18" w:rsidR="00CF3B03" w:rsidRPr="00CF3B03" w:rsidRDefault="00CF3B03">
            <w:pPr>
              <w:pStyle w:val="CRCoverPage"/>
              <w:spacing w:after="0"/>
              <w:ind w:left="100"/>
              <w:rPr>
                <w:lang w:eastAsia="zh-CN"/>
              </w:rPr>
            </w:pPr>
            <w:r>
              <w:rPr>
                <w:rFonts w:hint="eastAsia"/>
                <w:lang w:eastAsia="zh-CN"/>
              </w:rPr>
              <w:t xml:space="preserve">Fix the description of </w:t>
            </w:r>
            <w:r>
              <w:t>suppFeat in AnalyticsData data type definition.</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C4CD126" w:rsidR="000915B7" w:rsidRPr="000B61FB" w:rsidRDefault="00BB1704" w:rsidP="005A4C01">
            <w:pPr>
              <w:pStyle w:val="CRCoverPage"/>
              <w:spacing w:after="0"/>
              <w:ind w:left="100"/>
              <w:rPr>
                <w:lang w:eastAsia="zh-CN"/>
              </w:rPr>
            </w:pPr>
            <w:r>
              <w:rPr>
                <w:rFonts w:hint="eastAsia"/>
                <w:lang w:eastAsia="zh-CN"/>
              </w:rPr>
              <w:t xml:space="preserve">Incorrect </w:t>
            </w:r>
            <w:r w:rsidR="00CF3B03">
              <w:rPr>
                <w:lang w:eastAsia="zh-CN"/>
              </w:rPr>
              <w:t xml:space="preserve">and incomplete </w:t>
            </w:r>
            <w:r>
              <w:rPr>
                <w:rFonts w:hint="eastAsia"/>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55145FC" w:rsidR="000915B7" w:rsidRPr="000B61FB" w:rsidRDefault="00CF3B03">
            <w:pPr>
              <w:pStyle w:val="CRCoverPage"/>
              <w:spacing w:after="0"/>
              <w:ind w:left="100"/>
              <w:rPr>
                <w:lang w:eastAsia="zh-CN"/>
              </w:rPr>
            </w:pPr>
            <w:r>
              <w:t>4.4.14.1, 5.6.3.3.14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8C8BEA3" w14:textId="77777777" w:rsidR="00772A31" w:rsidRDefault="00772A31" w:rsidP="00772A31">
      <w:pPr>
        <w:pStyle w:val="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50095"/>
      <w:bookmarkStart w:id="9" w:name="_Toc59018475"/>
      <w:bookmarkStart w:id="10" w:name="_Toc68169481"/>
      <w:bookmarkStart w:id="11" w:name="_Toc97203135"/>
      <w:bookmarkStart w:id="12" w:name="_Toc20407550"/>
      <w:bookmarkStart w:id="13" w:name="_Toc36040359"/>
      <w:bookmarkStart w:id="14" w:name="_Toc45134250"/>
      <w:bookmarkStart w:id="15" w:name="_Toc51763448"/>
      <w:bookmarkStart w:id="16" w:name="_Toc59018708"/>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p>
    <w:p w14:paraId="78467297" w14:textId="77777777" w:rsidR="00772A31" w:rsidRDefault="00772A31" w:rsidP="00772A31">
      <w:r>
        <w:t>The procedures are used by the AF to subscribe/unsubscribe to retrieve analytics information via NEF, and are used by the NEF to notify the AF about the requested analytics information as described in 3GPP TS 23.288 [29].</w:t>
      </w:r>
    </w:p>
    <w:p w14:paraId="41A702F7" w14:textId="77777777" w:rsidR="00772A31" w:rsidRDefault="00772A31" w:rsidP="00772A31">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3F299E2A" w14:textId="77777777" w:rsidR="00772A31" w:rsidRDefault="00772A31" w:rsidP="00772A31">
      <w:pPr>
        <w:rPr>
          <w:lang w:eastAsia="zh-CN"/>
        </w:rPr>
      </w:pPr>
      <w:r>
        <w:rPr>
          <w:lang w:eastAsia="zh-CN"/>
        </w:rPr>
        <w:t xml:space="preserve">The </w:t>
      </w:r>
      <w:r>
        <w:t>AnalyticsExposureSubsc</w:t>
      </w:r>
      <w:r>
        <w:rPr>
          <w:lang w:eastAsia="zh-CN"/>
        </w:rPr>
        <w:t xml:space="preserve"> data structure shall include: </w:t>
      </w:r>
    </w:p>
    <w:p w14:paraId="3AA58255" w14:textId="77777777" w:rsidR="00772A31" w:rsidRDefault="00772A31" w:rsidP="00772A31">
      <w:pPr>
        <w:pStyle w:val="B10"/>
      </w:pPr>
      <w:r>
        <w:t>-</w:t>
      </w:r>
      <w:r>
        <w:tab/>
        <w:t>an URI where to receive the requested notifications as "notifUri" attribute;</w:t>
      </w:r>
    </w:p>
    <w:p w14:paraId="7A85BEE2" w14:textId="77777777" w:rsidR="00772A31" w:rsidRDefault="00772A31" w:rsidP="00772A31">
      <w:pPr>
        <w:pStyle w:val="B10"/>
      </w:pPr>
      <w:r>
        <w:t>-</w:t>
      </w:r>
      <w:r>
        <w:tab/>
      </w:r>
      <w:r>
        <w:rPr>
          <w:noProof/>
        </w:rPr>
        <w:t>Notification Correlation Identifier assigned by the NF service consumer for the requested notifications as "notifId" attribute; and</w:t>
      </w:r>
    </w:p>
    <w:p w14:paraId="77F8D34B" w14:textId="77777777" w:rsidR="00772A31" w:rsidRDefault="00772A31" w:rsidP="00772A31">
      <w:pPr>
        <w:pStyle w:val="B10"/>
        <w:rPr>
          <w:noProof/>
        </w:rPr>
      </w:pPr>
      <w:r>
        <w:t>-</w:t>
      </w:r>
      <w:r>
        <w:tab/>
        <w:t>a description of the subscribed events as "</w:t>
      </w:r>
      <w:r>
        <w:rPr>
          <w:noProof/>
        </w:rPr>
        <w:t>analyEventsSubs" attribute that for each event shall include</w:t>
      </w:r>
    </w:p>
    <w:p w14:paraId="1FCED35E" w14:textId="77777777" w:rsidR="00772A31" w:rsidRDefault="00772A31" w:rsidP="00772A31">
      <w:pPr>
        <w:pStyle w:val="B2"/>
        <w:rPr>
          <w:noProof/>
        </w:rPr>
      </w:pPr>
      <w:r>
        <w:rPr>
          <w:noProof/>
        </w:rPr>
        <w:t>1)</w:t>
      </w:r>
      <w:r>
        <w:rPr>
          <w:noProof/>
        </w:rPr>
        <w:tab/>
        <w:t>an event identifier as "analyEvent" attribute.</w:t>
      </w:r>
    </w:p>
    <w:p w14:paraId="5C8F7F02" w14:textId="77777777" w:rsidR="00772A31" w:rsidRDefault="00772A31" w:rsidP="00772A31">
      <w:pPr>
        <w:rPr>
          <w:lang w:eastAsia="zh-CN"/>
        </w:rPr>
      </w:pPr>
      <w:r>
        <w:rPr>
          <w:lang w:eastAsia="zh-CN"/>
        </w:rPr>
        <w:t xml:space="preserve">The </w:t>
      </w:r>
      <w:r>
        <w:t>AnalyticsExposureSubsc</w:t>
      </w:r>
      <w:r>
        <w:rPr>
          <w:lang w:eastAsia="zh-CN"/>
        </w:rPr>
        <w:t xml:space="preserve"> data structure </w:t>
      </w:r>
      <w:r>
        <w:rPr>
          <w:noProof/>
        </w:rPr>
        <w:t>may include:</w:t>
      </w:r>
    </w:p>
    <w:p w14:paraId="080862F8" w14:textId="77777777" w:rsidR="00772A31" w:rsidRDefault="00772A31" w:rsidP="00772A31">
      <w:pPr>
        <w:pStyle w:val="B10"/>
      </w:pPr>
      <w:r>
        <w:t>-</w:t>
      </w:r>
      <w:r>
        <w:tab/>
        <w:t>event reporting requirement information as "analyRepInfo" attribute, which applies for all events in a subscription and may contain the following attributes:</w:t>
      </w:r>
    </w:p>
    <w:p w14:paraId="44C98582" w14:textId="77777777" w:rsidR="00772A31" w:rsidRDefault="00772A31" w:rsidP="00772A31">
      <w:pPr>
        <w:pStyle w:val="B2"/>
      </w:pPr>
      <w:r>
        <w:rPr>
          <w:lang w:eastAsia="zh-CN"/>
        </w:rPr>
        <w:t>1)</w:t>
      </w:r>
      <w:r>
        <w:rPr>
          <w:lang w:eastAsia="zh-CN"/>
        </w:rPr>
        <w:tab/>
      </w:r>
      <w:r>
        <w:t>event notification method (periodic, one time, on event detection) as "notifMethod" attribute;</w:t>
      </w:r>
    </w:p>
    <w:p w14:paraId="021395A9" w14:textId="77777777" w:rsidR="00772A31" w:rsidRDefault="00772A31" w:rsidP="00772A31">
      <w:pPr>
        <w:pStyle w:val="B2"/>
        <w:rPr>
          <w:noProof/>
        </w:rPr>
      </w:pPr>
      <w:r>
        <w:rPr>
          <w:noProof/>
        </w:rPr>
        <w:t>2)</w:t>
      </w:r>
      <w:r>
        <w:rPr>
          <w:noProof/>
        </w:rPr>
        <w:tab/>
        <w:t xml:space="preserve">maximum Number of Reports as "maxReportNbr" attribute; </w:t>
      </w:r>
    </w:p>
    <w:p w14:paraId="4461282C" w14:textId="77777777" w:rsidR="00772A31" w:rsidRDefault="00772A31" w:rsidP="00772A31">
      <w:pPr>
        <w:pStyle w:val="B2"/>
        <w:rPr>
          <w:noProof/>
        </w:rPr>
      </w:pPr>
      <w:r>
        <w:rPr>
          <w:noProof/>
        </w:rPr>
        <w:t>3)</w:t>
      </w:r>
      <w:r>
        <w:rPr>
          <w:noProof/>
        </w:rPr>
        <w:tab/>
        <w:t>monitoring Duration as "monDur" attribute;</w:t>
      </w:r>
    </w:p>
    <w:p w14:paraId="5E4EE72B" w14:textId="77777777" w:rsidR="00772A31" w:rsidRDefault="00772A31" w:rsidP="00772A31">
      <w:pPr>
        <w:pStyle w:val="B2"/>
        <w:rPr>
          <w:noProof/>
        </w:rPr>
      </w:pPr>
      <w:r>
        <w:rPr>
          <w:noProof/>
        </w:rPr>
        <w:t>4)</w:t>
      </w:r>
      <w:r>
        <w:rPr>
          <w:noProof/>
        </w:rPr>
        <w:tab/>
        <w:t>repetition period for periodic reporting as "repPeriod" attribute;</w:t>
      </w:r>
    </w:p>
    <w:p w14:paraId="14073C88" w14:textId="77777777" w:rsidR="00772A31" w:rsidRDefault="00772A31" w:rsidP="00772A31">
      <w:pPr>
        <w:pStyle w:val="B2"/>
        <w:rPr>
          <w:noProof/>
        </w:rPr>
      </w:pPr>
      <w:r>
        <w:rPr>
          <w:noProof/>
        </w:rPr>
        <w:t>5)</w:t>
      </w:r>
      <w:r>
        <w:rPr>
          <w:noProof/>
        </w:rPr>
        <w:tab/>
        <w:t>immediate reporting indication as "immRep" attribute;</w:t>
      </w:r>
    </w:p>
    <w:p w14:paraId="74A9F410" w14:textId="77777777" w:rsidR="00772A31" w:rsidRDefault="00772A31" w:rsidP="00772A31">
      <w:pPr>
        <w:pStyle w:val="B2"/>
        <w:rPr>
          <w:noProof/>
        </w:rPr>
      </w:pPr>
      <w:r>
        <w:rPr>
          <w:noProof/>
        </w:rPr>
        <w:t>6)</w:t>
      </w:r>
      <w:r>
        <w:rPr>
          <w:noProof/>
        </w:rPr>
        <w:tab/>
        <w:t xml:space="preserve">sampling ratio as "sampRatio" attribute; </w:t>
      </w:r>
    </w:p>
    <w:p w14:paraId="3704EEAB" w14:textId="77777777" w:rsidR="00772A31" w:rsidRDefault="00772A31" w:rsidP="00772A31">
      <w:pPr>
        <w:pStyle w:val="B2"/>
        <w:rPr>
          <w:noProof/>
        </w:rPr>
      </w:pPr>
      <w:r>
        <w:rPr>
          <w:noProof/>
        </w:rPr>
        <w:t>7)</w:t>
      </w:r>
      <w:r>
        <w:rPr>
          <w:noProof/>
        </w:rPr>
        <w:tab/>
        <w:t xml:space="preserve">group reporting guard time as "grpRepTime" attribute. </w:t>
      </w:r>
    </w:p>
    <w:p w14:paraId="5344DC7A" w14:textId="77777777" w:rsidR="00772A31" w:rsidRDefault="00772A31" w:rsidP="00772A31">
      <w:pPr>
        <w:pStyle w:val="B2"/>
        <w:ind w:left="0" w:firstLine="0"/>
        <w:rPr>
          <w:noProof/>
        </w:rPr>
      </w:pPr>
      <w:r>
        <w:rPr>
          <w:noProof/>
          <w:lang w:eastAsia="zh-CN"/>
        </w:rPr>
        <w:t>Each AnalyticsEventSubsc data structure may include:</w:t>
      </w:r>
    </w:p>
    <w:p w14:paraId="13CB23AB" w14:textId="77777777" w:rsidR="00772A31" w:rsidRDefault="00772A31" w:rsidP="00772A31">
      <w:pPr>
        <w:pStyle w:val="B2"/>
        <w:ind w:left="568"/>
        <w:rPr>
          <w:noProof/>
        </w:rPr>
      </w:pPr>
      <w:r>
        <w:rPr>
          <w:noProof/>
        </w:rPr>
        <w:t>-</w:t>
      </w:r>
      <w:r>
        <w:rPr>
          <w:noProof/>
        </w:rPr>
        <w:tab/>
        <w:t>event specific filters via the "analyEventFilter" attribute; and</w:t>
      </w:r>
    </w:p>
    <w:p w14:paraId="73240772" w14:textId="77777777" w:rsidR="00772A31" w:rsidRDefault="00772A31" w:rsidP="00772A31">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483EA6AF" w14:textId="77777777" w:rsidR="00772A31" w:rsidRDefault="00772A31" w:rsidP="00772A31">
      <w:pPr>
        <w:pStyle w:val="B2"/>
        <w:ind w:left="285" w:firstLine="283"/>
        <w:rPr>
          <w:noProof/>
        </w:rPr>
      </w:pPr>
      <w:r>
        <w:rPr>
          <w:noProof/>
        </w:rPr>
        <w:t>1)</w:t>
      </w:r>
      <w:r>
        <w:rPr>
          <w:noProof/>
        </w:rPr>
        <w:tab/>
        <w:t>identification of an individual UE via a "gpsi" attribute; or</w:t>
      </w:r>
    </w:p>
    <w:p w14:paraId="268D7499" w14:textId="77777777" w:rsidR="00772A31" w:rsidRDefault="00772A31" w:rsidP="00772A31">
      <w:pPr>
        <w:pStyle w:val="B2"/>
        <w:ind w:left="285" w:firstLine="282"/>
        <w:rPr>
          <w:noProof/>
        </w:rPr>
      </w:pPr>
      <w:r>
        <w:rPr>
          <w:noProof/>
        </w:rPr>
        <w:t>2)</w:t>
      </w:r>
      <w:r>
        <w:rPr>
          <w:noProof/>
        </w:rPr>
        <w:tab/>
        <w:t>identification of a group of UE(s) via a "exterGroupId" attribute; or</w:t>
      </w:r>
    </w:p>
    <w:p w14:paraId="1BBED013" w14:textId="77777777" w:rsidR="00772A31" w:rsidRDefault="00772A31" w:rsidP="00772A31">
      <w:pPr>
        <w:pStyle w:val="B2"/>
        <w:ind w:left="285" w:firstLine="282"/>
      </w:pPr>
      <w:r>
        <w:t>3)</w:t>
      </w:r>
      <w:r>
        <w:tab/>
        <w:t>identification of any UE via the "anyUeInd" attribute.</w:t>
      </w:r>
    </w:p>
    <w:p w14:paraId="37496CC7" w14:textId="16DEE6DC" w:rsidR="00772A31" w:rsidRDefault="00772A31" w:rsidP="00772A31">
      <w:pPr>
        <w:rPr>
          <w:ins w:id="17" w:author="zte" w:date="2022-04-26T16:10:00Z"/>
          <w:lang w:eastAsia="zh-CN"/>
        </w:rPr>
      </w:pPr>
      <w:ins w:id="18" w:author="zte" w:date="2022-04-26T16:10:00Z">
        <w:r>
          <w:rPr>
            <w:lang w:eastAsia="zh-CN"/>
          </w:rPr>
          <w:t xml:space="preserve">Upon receipt of the HTTP POST request from the AF, 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to subscribe to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the resource and</w:t>
        </w:r>
        <w:r>
          <w:rPr>
            <w:lang w:eastAsia="zh-CN"/>
          </w:rPr>
          <w:t xml:space="preserve"> </w:t>
        </w:r>
        <w:r>
          <w:t>shall respond to the AF with a proper error status code.</w:t>
        </w:r>
      </w:ins>
    </w:p>
    <w:p w14:paraId="02412F1D" w14:textId="77777777" w:rsidR="00772A31" w:rsidRDefault="00772A31" w:rsidP="00772A31">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19B92695" w14:textId="77777777" w:rsidR="00772A31" w:rsidRDefault="00772A31" w:rsidP="00772A31">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6F09DAB3" w14:textId="26876463" w:rsidR="00772A31" w:rsidRDefault="00772A31" w:rsidP="00772A31">
      <w:r>
        <w:rPr>
          <w:lang w:eastAsia="zh-CN"/>
        </w:rPr>
        <w:lastRenderedPageBreak/>
        <w:t xml:space="preserve">Upon receipt of the HTTP </w:t>
      </w:r>
      <w:ins w:id="19" w:author="zte" w:date="2022-04-26T16:10:00Z">
        <w:r>
          <w:rPr>
            <w:lang w:eastAsia="zh-CN"/>
          </w:rPr>
          <w:t xml:space="preserve">PUT or DELETE </w:t>
        </w:r>
      </w:ins>
      <w:r>
        <w:rPr>
          <w:lang w:eastAsia="zh-CN"/>
        </w:rPr>
        <w:t xml:space="preserve">request from the AF, if the AF is authorized, the NEF shall interact with the NWDAF to </w:t>
      </w:r>
      <w:del w:id="20" w:author="zte" w:date="2022-04-26T16:10:00Z">
        <w:r w:rsidDel="00772A31">
          <w:rPr>
            <w:lang w:eastAsia="zh-CN"/>
          </w:rPr>
          <w:delText xml:space="preserve">subscribe to, </w:delText>
        </w:r>
      </w:del>
      <w:r>
        <w:rPr>
          <w:lang w:eastAsia="zh-CN"/>
        </w:rPr>
        <w:t>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w:t>
      </w:r>
      <w:del w:id="21" w:author="zte_r1" w:date="2022-05-16T10:45:00Z">
        <w:r w:rsidDel="00A4710E">
          <w:delText xml:space="preserve">create, </w:delText>
        </w:r>
      </w:del>
      <w:r>
        <w:t>update or delete the resource and</w:t>
      </w:r>
      <w:r>
        <w:rPr>
          <w:lang w:eastAsia="zh-CN"/>
        </w:rPr>
        <w:t xml:space="preserve"> </w:t>
      </w:r>
      <w:r>
        <w:t>shall respond to the AF with a proper error status code.</w:t>
      </w:r>
    </w:p>
    <w:p w14:paraId="6817FB30" w14:textId="77777777" w:rsidR="00772A31" w:rsidRDefault="00772A31" w:rsidP="00772A31">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7B0C4B82" w14:textId="77777777" w:rsidR="00772A31" w:rsidRDefault="00772A31" w:rsidP="00772A31">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21B9A9B9" w14:textId="77777777" w:rsidR="00772A31" w:rsidRDefault="00772A31" w:rsidP="00772A31">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p>
    <w:p w14:paraId="6AB0DC78" w14:textId="77777777" w:rsidR="00772A31" w:rsidRDefault="00772A31" w:rsidP="00772A31">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1E06E5A0" w14:textId="77777777" w:rsidR="00772A31" w:rsidRDefault="00772A31" w:rsidP="00772A31">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09A3F289" w14:textId="77777777" w:rsidR="00772A31" w:rsidRDefault="00772A31" w:rsidP="00772A31">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14:paraId="06469715" w14:textId="77777777" w:rsidR="008D4481" w:rsidRPr="00772A31" w:rsidRDefault="008D4481"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B5583EE" w14:textId="77777777" w:rsidR="00772A31" w:rsidRDefault="00772A31" w:rsidP="00772A31">
      <w:pPr>
        <w:pStyle w:val="5"/>
      </w:pPr>
      <w:bookmarkStart w:id="22" w:name="_Toc28013462"/>
      <w:bookmarkStart w:id="23" w:name="_Toc36040218"/>
      <w:bookmarkStart w:id="24" w:name="_Toc44692835"/>
      <w:bookmarkStart w:id="25" w:name="_Toc45134296"/>
      <w:bookmarkStart w:id="26" w:name="_Toc49607360"/>
      <w:bookmarkStart w:id="27" w:name="_Toc51763332"/>
      <w:bookmarkStart w:id="28" w:name="_Toc58850230"/>
      <w:bookmarkStart w:id="29" w:name="_Toc59018610"/>
      <w:bookmarkStart w:id="30" w:name="_Toc68169616"/>
      <w:bookmarkStart w:id="31" w:name="_Toc97203309"/>
      <w:r>
        <w:lastRenderedPageBreak/>
        <w:t>5.6.3.3.14</w:t>
      </w:r>
      <w:r>
        <w:tab/>
        <w:t>Type AnalyticsData</w:t>
      </w:r>
      <w:bookmarkEnd w:id="22"/>
      <w:bookmarkEnd w:id="23"/>
      <w:bookmarkEnd w:id="24"/>
      <w:bookmarkEnd w:id="25"/>
      <w:bookmarkEnd w:id="26"/>
      <w:bookmarkEnd w:id="27"/>
      <w:bookmarkEnd w:id="28"/>
      <w:bookmarkEnd w:id="29"/>
      <w:bookmarkEnd w:id="30"/>
      <w:bookmarkEnd w:id="31"/>
    </w:p>
    <w:p w14:paraId="0AB2F936" w14:textId="77777777" w:rsidR="00772A31" w:rsidRDefault="00772A31" w:rsidP="00772A31">
      <w:pPr>
        <w:pStyle w:val="TH"/>
      </w:pPr>
      <w:r>
        <w:rPr>
          <w:noProof/>
        </w:rPr>
        <w:t>Table </w:t>
      </w:r>
      <w:r>
        <w:t xml:space="preserve">5.6.3.3.14-1: </w:t>
      </w:r>
      <w:r>
        <w:rPr>
          <w:noProof/>
        </w:rPr>
        <w:t xml:space="preserve">Definition of type </w:t>
      </w:r>
      <w:r>
        <w:t>AnalyticsData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772A31" w14:paraId="12B4B596"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F0F457E" w14:textId="77777777" w:rsidR="00772A31" w:rsidRDefault="00772A31" w:rsidP="00C64C5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57E9A114" w14:textId="77777777" w:rsidR="00772A31" w:rsidRDefault="00772A31" w:rsidP="00C64C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55FD9" w14:textId="77777777" w:rsidR="00772A31" w:rsidRDefault="00772A31" w:rsidP="00C64C5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CCACAAA" w14:textId="77777777" w:rsidR="00772A31" w:rsidRDefault="00772A31" w:rsidP="00C64C5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ACDDCDC" w14:textId="77777777" w:rsidR="00772A31" w:rsidRDefault="00772A31" w:rsidP="00C64C5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69EBC91" w14:textId="77777777" w:rsidR="00772A31" w:rsidRDefault="00772A31" w:rsidP="00C64C59">
            <w:pPr>
              <w:pStyle w:val="TAH"/>
              <w:rPr>
                <w:rFonts w:cs="Arial"/>
                <w:szCs w:val="18"/>
              </w:rPr>
            </w:pPr>
            <w:r>
              <w:rPr>
                <w:rFonts w:cs="Arial"/>
                <w:szCs w:val="18"/>
              </w:rPr>
              <w:t>Applicability</w:t>
            </w:r>
          </w:p>
        </w:tc>
      </w:tr>
      <w:tr w:rsidR="00772A31" w14:paraId="17F9474C"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39A6E3BB" w14:textId="77777777" w:rsidR="00772A31" w:rsidRDefault="00772A31" w:rsidP="00C64C59">
            <w:pPr>
              <w:pStyle w:val="TAL"/>
            </w:pPr>
            <w:r>
              <w:t>expiry</w:t>
            </w:r>
          </w:p>
        </w:tc>
        <w:tc>
          <w:tcPr>
            <w:tcW w:w="2033" w:type="dxa"/>
            <w:tcBorders>
              <w:top w:val="single" w:sz="4" w:space="0" w:color="auto"/>
              <w:left w:val="single" w:sz="4" w:space="0" w:color="auto"/>
              <w:bottom w:val="single" w:sz="4" w:space="0" w:color="auto"/>
              <w:right w:val="single" w:sz="4" w:space="0" w:color="auto"/>
            </w:tcBorders>
          </w:tcPr>
          <w:p w14:paraId="527B452A" w14:textId="77777777" w:rsidR="00772A31" w:rsidRDefault="00772A31" w:rsidP="00C64C5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E1939FE" w14:textId="77777777" w:rsidR="00772A31" w:rsidRDefault="00772A31" w:rsidP="00C64C59">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08D2A808" w14:textId="77777777" w:rsidR="00772A31" w:rsidRDefault="00772A31" w:rsidP="00C64C59">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484FDD2" w14:textId="77777777" w:rsidR="00772A31" w:rsidRDefault="00772A31" w:rsidP="00C64C59">
            <w:pPr>
              <w:pStyle w:val="TAL"/>
              <w:rPr>
                <w:rFonts w:cs="Arial"/>
                <w:szCs w:val="18"/>
              </w:rPr>
            </w:pPr>
            <w:r>
              <w:t>Defines the expiration time after which the analytics information will become invalid.</w:t>
            </w:r>
          </w:p>
        </w:tc>
        <w:tc>
          <w:tcPr>
            <w:tcW w:w="2054" w:type="dxa"/>
            <w:tcBorders>
              <w:top w:val="single" w:sz="4" w:space="0" w:color="auto"/>
              <w:left w:val="single" w:sz="4" w:space="0" w:color="auto"/>
              <w:bottom w:val="single" w:sz="4" w:space="0" w:color="auto"/>
              <w:right w:val="single" w:sz="4" w:space="0" w:color="auto"/>
            </w:tcBorders>
          </w:tcPr>
          <w:p w14:paraId="4D0A1CA2" w14:textId="77777777" w:rsidR="00772A31" w:rsidRDefault="00772A31" w:rsidP="00C64C59">
            <w:pPr>
              <w:pStyle w:val="TAL"/>
              <w:rPr>
                <w:rFonts w:eastAsia="Times New Roman"/>
              </w:rPr>
            </w:pPr>
          </w:p>
        </w:tc>
      </w:tr>
      <w:tr w:rsidR="00772A31" w14:paraId="18F1B64D"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5130FD49" w14:textId="77777777" w:rsidR="00772A31" w:rsidRDefault="00772A31" w:rsidP="00C64C59">
            <w:pPr>
              <w:pStyle w:val="TAL"/>
            </w:pPr>
            <w:r>
              <w:t>ueMobilityInfos</w:t>
            </w:r>
          </w:p>
        </w:tc>
        <w:tc>
          <w:tcPr>
            <w:tcW w:w="2033" w:type="dxa"/>
            <w:tcBorders>
              <w:top w:val="single" w:sz="4" w:space="0" w:color="auto"/>
              <w:left w:val="single" w:sz="4" w:space="0" w:color="auto"/>
              <w:bottom w:val="single" w:sz="4" w:space="0" w:color="auto"/>
              <w:right w:val="single" w:sz="4" w:space="0" w:color="auto"/>
            </w:tcBorders>
          </w:tcPr>
          <w:p w14:paraId="5F71A8B8" w14:textId="77777777" w:rsidR="00772A31" w:rsidRDefault="00772A31" w:rsidP="00C64C59">
            <w:pPr>
              <w:pStyle w:val="TAL"/>
            </w:pPr>
            <w:r>
              <w:t>array(UeMobilityExposure)</w:t>
            </w:r>
          </w:p>
        </w:tc>
        <w:tc>
          <w:tcPr>
            <w:tcW w:w="425" w:type="dxa"/>
            <w:tcBorders>
              <w:top w:val="single" w:sz="4" w:space="0" w:color="auto"/>
              <w:left w:val="single" w:sz="4" w:space="0" w:color="auto"/>
              <w:bottom w:val="single" w:sz="4" w:space="0" w:color="auto"/>
              <w:right w:val="single" w:sz="4" w:space="0" w:color="auto"/>
            </w:tcBorders>
          </w:tcPr>
          <w:p w14:paraId="26627476"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2A1A8FA3"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58051F9A" w14:textId="77777777" w:rsidR="00772A31" w:rsidRDefault="00772A31" w:rsidP="00C64C59">
            <w:pPr>
              <w:pStyle w:val="TAL"/>
              <w:rPr>
                <w:rFonts w:cs="Arial"/>
                <w:szCs w:val="18"/>
              </w:rPr>
            </w:pPr>
            <w:r>
              <w:rPr>
                <w:rFonts w:cs="Arial"/>
                <w:szCs w:val="18"/>
              </w:rPr>
              <w:t>Contains the UE mobility information.</w:t>
            </w:r>
          </w:p>
          <w:p w14:paraId="579A4A69" w14:textId="77777777" w:rsidR="00772A31" w:rsidRDefault="00772A31"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55257476" w14:textId="77777777" w:rsidR="00772A31" w:rsidRDefault="00772A31" w:rsidP="00C64C59">
            <w:pPr>
              <w:pStyle w:val="TAL"/>
              <w:rPr>
                <w:rFonts w:cs="Arial"/>
                <w:szCs w:val="18"/>
              </w:rPr>
            </w:pPr>
            <w:r>
              <w:rPr>
                <w:rFonts w:eastAsia="Times New Roman"/>
              </w:rPr>
              <w:t>Ue_Mobility</w:t>
            </w:r>
          </w:p>
        </w:tc>
      </w:tr>
      <w:tr w:rsidR="00772A31" w14:paraId="08B0B41C"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0BEB5CE0" w14:textId="77777777" w:rsidR="00772A31" w:rsidRDefault="00772A31" w:rsidP="00C64C59">
            <w:pPr>
              <w:pStyle w:val="TAL"/>
            </w:pPr>
            <w:r>
              <w:t>ueCommInfos</w:t>
            </w:r>
          </w:p>
        </w:tc>
        <w:tc>
          <w:tcPr>
            <w:tcW w:w="2033" w:type="dxa"/>
            <w:tcBorders>
              <w:top w:val="single" w:sz="4" w:space="0" w:color="auto"/>
              <w:left w:val="single" w:sz="4" w:space="0" w:color="auto"/>
              <w:bottom w:val="single" w:sz="4" w:space="0" w:color="auto"/>
              <w:right w:val="single" w:sz="4" w:space="0" w:color="auto"/>
            </w:tcBorders>
          </w:tcPr>
          <w:p w14:paraId="5F56B9FE" w14:textId="77777777" w:rsidR="00772A31" w:rsidRDefault="00772A31" w:rsidP="00C64C5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1D2A1D18"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3AAD0B2"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7B153898" w14:textId="77777777" w:rsidR="00772A31" w:rsidRDefault="00772A31" w:rsidP="00C64C59">
            <w:pPr>
              <w:pStyle w:val="TAL"/>
              <w:rPr>
                <w:rFonts w:cs="Arial"/>
                <w:szCs w:val="18"/>
              </w:rPr>
            </w:pPr>
            <w:r>
              <w:rPr>
                <w:rFonts w:cs="Arial"/>
                <w:szCs w:val="18"/>
              </w:rPr>
              <w:t>Contains the application communication information.</w:t>
            </w:r>
          </w:p>
          <w:p w14:paraId="782909D7" w14:textId="77777777" w:rsidR="00772A31" w:rsidRDefault="00772A31"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596B693A" w14:textId="77777777" w:rsidR="00772A31" w:rsidRDefault="00772A31" w:rsidP="00C64C59">
            <w:pPr>
              <w:pStyle w:val="TAL"/>
              <w:rPr>
                <w:rFonts w:cs="Arial"/>
                <w:szCs w:val="18"/>
              </w:rPr>
            </w:pPr>
            <w:r>
              <w:rPr>
                <w:rFonts w:eastAsia="Times New Roman"/>
              </w:rPr>
              <w:t>Ue_Communication</w:t>
            </w:r>
          </w:p>
        </w:tc>
      </w:tr>
      <w:tr w:rsidR="00772A31" w14:paraId="754F858B"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7DFA4812" w14:textId="77777777" w:rsidR="00772A31" w:rsidRDefault="00772A31" w:rsidP="00C64C59">
            <w:pPr>
              <w:pStyle w:val="TAL"/>
            </w:pPr>
            <w:r>
              <w:t>nwPerfInfos</w:t>
            </w:r>
          </w:p>
        </w:tc>
        <w:tc>
          <w:tcPr>
            <w:tcW w:w="2033" w:type="dxa"/>
            <w:tcBorders>
              <w:top w:val="single" w:sz="4" w:space="0" w:color="auto"/>
              <w:left w:val="single" w:sz="4" w:space="0" w:color="auto"/>
              <w:bottom w:val="single" w:sz="4" w:space="0" w:color="auto"/>
              <w:right w:val="single" w:sz="4" w:space="0" w:color="auto"/>
            </w:tcBorders>
          </w:tcPr>
          <w:p w14:paraId="05ABD9B2" w14:textId="77777777" w:rsidR="00772A31" w:rsidRDefault="00772A31" w:rsidP="00C64C59">
            <w:pPr>
              <w:pStyle w:val="TAL"/>
            </w:pPr>
            <w:r>
              <w:t>array(NetworkPerfExposure)</w:t>
            </w:r>
          </w:p>
        </w:tc>
        <w:tc>
          <w:tcPr>
            <w:tcW w:w="425" w:type="dxa"/>
            <w:tcBorders>
              <w:top w:val="single" w:sz="4" w:space="0" w:color="auto"/>
              <w:left w:val="single" w:sz="4" w:space="0" w:color="auto"/>
              <w:bottom w:val="single" w:sz="4" w:space="0" w:color="auto"/>
              <w:right w:val="single" w:sz="4" w:space="0" w:color="auto"/>
            </w:tcBorders>
          </w:tcPr>
          <w:p w14:paraId="2CCB3E95"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C2CA775"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2820F85D" w14:textId="77777777" w:rsidR="00772A31" w:rsidRDefault="00772A31" w:rsidP="00C64C59">
            <w:pPr>
              <w:pStyle w:val="TAL"/>
            </w:pPr>
            <w:r>
              <w:t>The network performance information.</w:t>
            </w:r>
          </w:p>
          <w:p w14:paraId="13E4DEDB" w14:textId="77777777" w:rsidR="00772A31" w:rsidRDefault="00772A31" w:rsidP="00C64C59">
            <w:pPr>
              <w:pStyle w:val="TAL"/>
              <w:rPr>
                <w:rFonts w:cs="Arial"/>
                <w:szCs w:val="18"/>
              </w:rPr>
            </w:pPr>
            <w:r>
              <w:t>Shall be present when the requested event is "NETWORK_PERFORMANCE".</w:t>
            </w:r>
          </w:p>
        </w:tc>
        <w:tc>
          <w:tcPr>
            <w:tcW w:w="2054" w:type="dxa"/>
            <w:tcBorders>
              <w:top w:val="single" w:sz="4" w:space="0" w:color="auto"/>
              <w:left w:val="single" w:sz="4" w:space="0" w:color="auto"/>
              <w:bottom w:val="single" w:sz="4" w:space="0" w:color="auto"/>
              <w:right w:val="single" w:sz="4" w:space="0" w:color="auto"/>
            </w:tcBorders>
          </w:tcPr>
          <w:p w14:paraId="4E462D95" w14:textId="77777777" w:rsidR="00772A31" w:rsidRDefault="00772A31" w:rsidP="00C64C59">
            <w:pPr>
              <w:pStyle w:val="TAL"/>
              <w:rPr>
                <w:rFonts w:eastAsia="Times New Roman"/>
              </w:rPr>
            </w:pPr>
            <w:r>
              <w:rPr>
                <w:rFonts w:cs="Arial"/>
                <w:szCs w:val="18"/>
              </w:rPr>
              <w:t>Network_Performance</w:t>
            </w:r>
          </w:p>
        </w:tc>
      </w:tr>
      <w:tr w:rsidR="00772A31" w14:paraId="6F579863"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06C30C3A" w14:textId="77777777" w:rsidR="00772A31" w:rsidRDefault="00772A31" w:rsidP="00C64C59">
            <w:pPr>
              <w:pStyle w:val="TAL"/>
            </w:pPr>
            <w:r>
              <w:t>abnormalInfos</w:t>
            </w:r>
          </w:p>
        </w:tc>
        <w:tc>
          <w:tcPr>
            <w:tcW w:w="2033" w:type="dxa"/>
            <w:tcBorders>
              <w:top w:val="single" w:sz="4" w:space="0" w:color="auto"/>
              <w:left w:val="single" w:sz="4" w:space="0" w:color="auto"/>
              <w:bottom w:val="single" w:sz="4" w:space="0" w:color="auto"/>
              <w:right w:val="single" w:sz="4" w:space="0" w:color="auto"/>
            </w:tcBorders>
          </w:tcPr>
          <w:p w14:paraId="03B8C1C0" w14:textId="77777777" w:rsidR="00772A31" w:rsidRDefault="00772A31" w:rsidP="00C64C59">
            <w:pPr>
              <w:pStyle w:val="TAL"/>
            </w:pPr>
            <w:r>
              <w:t>array(AbnormalExposure)</w:t>
            </w:r>
          </w:p>
        </w:tc>
        <w:tc>
          <w:tcPr>
            <w:tcW w:w="425" w:type="dxa"/>
            <w:tcBorders>
              <w:top w:val="single" w:sz="4" w:space="0" w:color="auto"/>
              <w:left w:val="single" w:sz="4" w:space="0" w:color="auto"/>
              <w:bottom w:val="single" w:sz="4" w:space="0" w:color="auto"/>
              <w:right w:val="single" w:sz="4" w:space="0" w:color="auto"/>
            </w:tcBorders>
          </w:tcPr>
          <w:p w14:paraId="61ED8A76"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0E5B50B"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375F6194" w14:textId="77777777" w:rsidR="00772A31" w:rsidRDefault="00772A31" w:rsidP="00C64C59">
            <w:pPr>
              <w:pStyle w:val="TAL"/>
              <w:rPr>
                <w:rFonts w:cs="Arial"/>
                <w:szCs w:val="18"/>
              </w:rPr>
            </w:pPr>
            <w:r>
              <w:rPr>
                <w:rFonts w:cs="Arial"/>
                <w:szCs w:val="18"/>
              </w:rPr>
              <w:t>Contains the user’s abnormal behavior information.</w:t>
            </w:r>
          </w:p>
          <w:p w14:paraId="612F4AE6" w14:textId="77777777" w:rsidR="00772A31" w:rsidRDefault="00772A31" w:rsidP="00C64C59">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6E59351D" w14:textId="77777777" w:rsidR="00772A31" w:rsidRDefault="00772A31" w:rsidP="00C64C59">
            <w:pPr>
              <w:pStyle w:val="TAL"/>
              <w:rPr>
                <w:rFonts w:cs="Arial"/>
                <w:szCs w:val="18"/>
              </w:rPr>
            </w:pPr>
            <w:r>
              <w:rPr>
                <w:rFonts w:eastAsia="等线" w:cs="Arial"/>
                <w:szCs w:val="18"/>
              </w:rPr>
              <w:t>Abnormal_Behavior</w:t>
            </w:r>
          </w:p>
        </w:tc>
      </w:tr>
      <w:tr w:rsidR="00772A31" w14:paraId="432B3101"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0E7DFBBD" w14:textId="77777777" w:rsidR="00772A31" w:rsidRDefault="00772A31" w:rsidP="00C64C59">
            <w:pPr>
              <w:pStyle w:val="TAL"/>
            </w:pPr>
            <w:r>
              <w:t>congestInfos</w:t>
            </w:r>
          </w:p>
        </w:tc>
        <w:tc>
          <w:tcPr>
            <w:tcW w:w="2033" w:type="dxa"/>
            <w:tcBorders>
              <w:top w:val="single" w:sz="4" w:space="0" w:color="auto"/>
              <w:left w:val="single" w:sz="4" w:space="0" w:color="auto"/>
              <w:bottom w:val="single" w:sz="4" w:space="0" w:color="auto"/>
              <w:right w:val="single" w:sz="4" w:space="0" w:color="auto"/>
            </w:tcBorders>
          </w:tcPr>
          <w:p w14:paraId="122F392F" w14:textId="77777777" w:rsidR="00772A31" w:rsidRDefault="00772A31" w:rsidP="00C64C59">
            <w:pPr>
              <w:pStyle w:val="TAL"/>
            </w:pPr>
            <w:r>
              <w:t>array(CongestInfo)</w:t>
            </w:r>
          </w:p>
        </w:tc>
        <w:tc>
          <w:tcPr>
            <w:tcW w:w="425" w:type="dxa"/>
            <w:tcBorders>
              <w:top w:val="single" w:sz="4" w:space="0" w:color="auto"/>
              <w:left w:val="single" w:sz="4" w:space="0" w:color="auto"/>
              <w:bottom w:val="single" w:sz="4" w:space="0" w:color="auto"/>
              <w:right w:val="single" w:sz="4" w:space="0" w:color="auto"/>
            </w:tcBorders>
          </w:tcPr>
          <w:p w14:paraId="38B18A67"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E177274"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348E883C" w14:textId="77777777" w:rsidR="00772A31" w:rsidRDefault="00772A31" w:rsidP="00C64C59">
            <w:pPr>
              <w:pStyle w:val="TAL"/>
              <w:rPr>
                <w:rFonts w:cs="Arial"/>
                <w:szCs w:val="18"/>
              </w:rPr>
            </w:pPr>
            <w:r>
              <w:rPr>
                <w:rFonts w:cs="Arial"/>
                <w:szCs w:val="18"/>
              </w:rPr>
              <w:t>Contains the UE’s user data congestion information.</w:t>
            </w:r>
          </w:p>
          <w:p w14:paraId="5B0D3332" w14:textId="77777777" w:rsidR="00772A31" w:rsidRDefault="00772A31"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2471F75B" w14:textId="77777777" w:rsidR="00772A31" w:rsidRDefault="00772A31" w:rsidP="00C64C59">
            <w:pPr>
              <w:pStyle w:val="TAL"/>
              <w:rPr>
                <w:rFonts w:eastAsia="等线" w:cs="Arial"/>
                <w:szCs w:val="18"/>
              </w:rPr>
            </w:pPr>
            <w:r>
              <w:t>Congestion</w:t>
            </w:r>
          </w:p>
        </w:tc>
      </w:tr>
      <w:tr w:rsidR="00772A31" w14:paraId="61A3139E"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6B03D01F" w14:textId="77777777" w:rsidR="00772A31" w:rsidRDefault="00772A31" w:rsidP="00C64C59">
            <w:pPr>
              <w:pStyle w:val="TAL"/>
            </w:pPr>
            <w:r>
              <w:t>qosSustainInfos</w:t>
            </w:r>
          </w:p>
        </w:tc>
        <w:tc>
          <w:tcPr>
            <w:tcW w:w="2033" w:type="dxa"/>
            <w:tcBorders>
              <w:top w:val="single" w:sz="4" w:space="0" w:color="auto"/>
              <w:left w:val="single" w:sz="4" w:space="0" w:color="auto"/>
              <w:bottom w:val="single" w:sz="4" w:space="0" w:color="auto"/>
              <w:right w:val="single" w:sz="4" w:space="0" w:color="auto"/>
            </w:tcBorders>
          </w:tcPr>
          <w:p w14:paraId="0C543086" w14:textId="77777777" w:rsidR="00772A31" w:rsidRDefault="00772A31" w:rsidP="00C64C59">
            <w:pPr>
              <w:pStyle w:val="TAL"/>
            </w:pPr>
            <w:r>
              <w:t>array(QosSustainabilityExposure)</w:t>
            </w:r>
          </w:p>
        </w:tc>
        <w:tc>
          <w:tcPr>
            <w:tcW w:w="425" w:type="dxa"/>
            <w:tcBorders>
              <w:top w:val="single" w:sz="4" w:space="0" w:color="auto"/>
              <w:left w:val="single" w:sz="4" w:space="0" w:color="auto"/>
              <w:bottom w:val="single" w:sz="4" w:space="0" w:color="auto"/>
              <w:right w:val="single" w:sz="4" w:space="0" w:color="auto"/>
            </w:tcBorders>
          </w:tcPr>
          <w:p w14:paraId="14D63084"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80FF564"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1745FB6F" w14:textId="77777777" w:rsidR="00772A31" w:rsidRDefault="00772A31" w:rsidP="00C64C59">
            <w:pPr>
              <w:pStyle w:val="TAL"/>
            </w:pPr>
            <w:r>
              <w:t>Contains the QoS sustainability information.</w:t>
            </w:r>
          </w:p>
          <w:p w14:paraId="72CB9FC5" w14:textId="77777777" w:rsidR="00772A31" w:rsidRDefault="00772A31" w:rsidP="00C64C59">
            <w:pPr>
              <w:pStyle w:val="TAL"/>
              <w:rPr>
                <w:rFonts w:cs="Arial"/>
                <w:szCs w:val="18"/>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08BD4F97" w14:textId="77777777" w:rsidR="00772A31" w:rsidRDefault="00772A31" w:rsidP="00C64C59">
            <w:pPr>
              <w:pStyle w:val="TAL"/>
            </w:pPr>
            <w:r>
              <w:rPr>
                <w:rFonts w:cs="Arial"/>
                <w:szCs w:val="18"/>
              </w:rPr>
              <w:t>QoS_Sustainability</w:t>
            </w:r>
          </w:p>
        </w:tc>
      </w:tr>
      <w:tr w:rsidR="00772A31" w14:paraId="56D52F98"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48348457" w14:textId="77777777" w:rsidR="00772A31" w:rsidRDefault="00772A31" w:rsidP="00C64C59">
            <w:pPr>
              <w:pStyle w:val="TAL"/>
            </w:pPr>
            <w:r>
              <w:t>disperInfos</w:t>
            </w:r>
          </w:p>
        </w:tc>
        <w:tc>
          <w:tcPr>
            <w:tcW w:w="2033" w:type="dxa"/>
            <w:tcBorders>
              <w:top w:val="single" w:sz="4" w:space="0" w:color="auto"/>
              <w:left w:val="single" w:sz="4" w:space="0" w:color="auto"/>
              <w:bottom w:val="single" w:sz="4" w:space="0" w:color="auto"/>
              <w:right w:val="single" w:sz="4" w:space="0" w:color="auto"/>
            </w:tcBorders>
          </w:tcPr>
          <w:p w14:paraId="21C5E5AF" w14:textId="77777777" w:rsidR="00772A31" w:rsidRDefault="00772A31" w:rsidP="00C64C59">
            <w:pPr>
              <w:pStyle w:val="TAL"/>
            </w:pPr>
            <w:r>
              <w:t>array(DispersionInfo)</w:t>
            </w:r>
          </w:p>
        </w:tc>
        <w:tc>
          <w:tcPr>
            <w:tcW w:w="425" w:type="dxa"/>
            <w:tcBorders>
              <w:top w:val="single" w:sz="4" w:space="0" w:color="auto"/>
              <w:left w:val="single" w:sz="4" w:space="0" w:color="auto"/>
              <w:bottom w:val="single" w:sz="4" w:space="0" w:color="auto"/>
              <w:right w:val="single" w:sz="4" w:space="0" w:color="auto"/>
            </w:tcBorders>
          </w:tcPr>
          <w:p w14:paraId="40092984"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3A8A769C"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6CF5075A" w14:textId="77777777" w:rsidR="00772A31" w:rsidRDefault="00772A31" w:rsidP="00C64C59">
            <w:pPr>
              <w:pStyle w:val="TAL"/>
            </w:pPr>
            <w:r>
              <w:t>Contains the Dispersion information.</w:t>
            </w:r>
          </w:p>
          <w:p w14:paraId="0F27E8E1" w14:textId="77777777" w:rsidR="00772A31" w:rsidRDefault="00772A31" w:rsidP="00C64C59">
            <w:pPr>
              <w:pStyle w:val="TAL"/>
            </w:pPr>
            <w:r>
              <w:t xml:space="preserve">Shall be present if the </w:t>
            </w:r>
            <w:r w:rsidRPr="00FE6D25">
              <w:t>"analyEvent" attribute is set to "</w:t>
            </w:r>
            <w:r>
              <w:t>DISPERSION</w:t>
            </w:r>
            <w:r w:rsidRPr="00FE6D25">
              <w:t>"</w:t>
            </w:r>
            <w:r>
              <w:t>.</w:t>
            </w:r>
          </w:p>
        </w:tc>
        <w:tc>
          <w:tcPr>
            <w:tcW w:w="2054" w:type="dxa"/>
            <w:tcBorders>
              <w:top w:val="single" w:sz="4" w:space="0" w:color="auto"/>
              <w:left w:val="single" w:sz="4" w:space="0" w:color="auto"/>
              <w:bottom w:val="single" w:sz="4" w:space="0" w:color="auto"/>
              <w:right w:val="single" w:sz="4" w:space="0" w:color="auto"/>
            </w:tcBorders>
          </w:tcPr>
          <w:p w14:paraId="091DC9D9" w14:textId="77777777" w:rsidR="00772A31" w:rsidRDefault="00772A31" w:rsidP="00C64C59">
            <w:pPr>
              <w:pStyle w:val="TAL"/>
              <w:rPr>
                <w:rFonts w:cs="Arial"/>
                <w:szCs w:val="18"/>
              </w:rPr>
            </w:pPr>
            <w:r w:rsidRPr="00FE6D25">
              <w:rPr>
                <w:rFonts w:cs="Arial"/>
                <w:szCs w:val="18"/>
              </w:rPr>
              <w:t>Dispersion</w:t>
            </w:r>
          </w:p>
        </w:tc>
      </w:tr>
      <w:tr w:rsidR="00772A31" w14:paraId="6F5CC52B"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4B8FC90A" w14:textId="77777777" w:rsidR="00772A31" w:rsidRDefault="00772A31" w:rsidP="00C64C59">
            <w:pPr>
              <w:pStyle w:val="TAL"/>
            </w:pPr>
            <w:r>
              <w:t>suppFeat</w:t>
            </w:r>
          </w:p>
        </w:tc>
        <w:tc>
          <w:tcPr>
            <w:tcW w:w="2033" w:type="dxa"/>
            <w:tcBorders>
              <w:top w:val="single" w:sz="4" w:space="0" w:color="auto"/>
              <w:left w:val="single" w:sz="4" w:space="0" w:color="auto"/>
              <w:bottom w:val="single" w:sz="4" w:space="0" w:color="auto"/>
              <w:right w:val="single" w:sz="4" w:space="0" w:color="auto"/>
            </w:tcBorders>
          </w:tcPr>
          <w:p w14:paraId="662050E8" w14:textId="77777777" w:rsidR="00772A31" w:rsidRDefault="00772A31" w:rsidP="00C64C5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0CCD10B" w14:textId="77777777" w:rsidR="00772A31" w:rsidRDefault="00772A31" w:rsidP="00C64C59">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4C7C30AB" w14:textId="77777777" w:rsidR="00772A31" w:rsidRDefault="00772A31" w:rsidP="00C64C59">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5363E743" w14:textId="77F42248" w:rsidR="00772A31" w:rsidRDefault="00772A31" w:rsidP="00772A31">
            <w:pPr>
              <w:pStyle w:val="TAL"/>
              <w:rPr>
                <w:rFonts w:cs="Arial"/>
                <w:szCs w:val="18"/>
              </w:rPr>
            </w:pPr>
            <w:r>
              <w:rPr>
                <w:rFonts w:cs="Arial"/>
                <w:szCs w:val="18"/>
              </w:rPr>
              <w:t xml:space="preserve">Represents the features supported by </w:t>
            </w:r>
            <w:ins w:id="32" w:author="zte" w:date="2022-04-26T16:09:00Z">
              <w:r>
                <w:rPr>
                  <w:rFonts w:cs="Arial"/>
                  <w:szCs w:val="18"/>
                </w:rPr>
                <w:t xml:space="preserve">both </w:t>
              </w:r>
            </w:ins>
            <w:r>
              <w:rPr>
                <w:rFonts w:cs="Arial"/>
                <w:szCs w:val="18"/>
              </w:rPr>
              <w:t xml:space="preserve">the </w:t>
            </w:r>
            <w:ins w:id="33" w:author="zte" w:date="2022-04-26T16:09:00Z">
              <w:r>
                <w:rPr>
                  <w:rFonts w:cs="Arial"/>
                  <w:szCs w:val="18"/>
                </w:rPr>
                <w:t>AF and the NEF</w:t>
              </w:r>
            </w:ins>
            <w:del w:id="34" w:author="zte" w:date="2022-04-26T16:09:00Z">
              <w:r w:rsidDel="00772A31">
                <w:rPr>
                  <w:rFonts w:cs="Arial"/>
                  <w:szCs w:val="18"/>
                </w:rPr>
                <w:delText>NF service consumer</w:delText>
              </w:r>
            </w:del>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3AABE429" w14:textId="77777777" w:rsidR="00772A31" w:rsidRDefault="00772A31" w:rsidP="00C64C59">
            <w:pPr>
              <w:pStyle w:val="TAL"/>
              <w:rPr>
                <w:rFonts w:cs="Arial"/>
                <w:szCs w:val="18"/>
              </w:rPr>
            </w:pPr>
          </w:p>
        </w:tc>
      </w:tr>
    </w:tbl>
    <w:p w14:paraId="4E692014" w14:textId="77777777" w:rsidR="00EC3945" w:rsidRPr="00772A31" w:rsidRDefault="00EC3945" w:rsidP="00EC3945"/>
    <w:bookmarkEnd w:id="12"/>
    <w:bookmarkEnd w:id="13"/>
    <w:bookmarkEnd w:id="14"/>
    <w:bookmarkEnd w:id="15"/>
    <w:bookmarkEnd w:id="16"/>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80FBA" w14:textId="77777777" w:rsidR="0047076D" w:rsidRDefault="0047076D">
      <w:r>
        <w:separator/>
      </w:r>
    </w:p>
  </w:endnote>
  <w:endnote w:type="continuationSeparator" w:id="0">
    <w:p w14:paraId="1F1D39FC" w14:textId="77777777" w:rsidR="0047076D" w:rsidRDefault="0047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06BF9" w14:textId="77777777" w:rsidR="0047076D" w:rsidRDefault="0047076D">
      <w:r>
        <w:separator/>
      </w:r>
    </w:p>
  </w:footnote>
  <w:footnote w:type="continuationSeparator" w:id="0">
    <w:p w14:paraId="6D5E73F5" w14:textId="77777777" w:rsidR="0047076D" w:rsidRDefault="00470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D105F"/>
    <w:rsid w:val="000E7E92"/>
    <w:rsid w:val="001055F1"/>
    <w:rsid w:val="001056C6"/>
    <w:rsid w:val="00111D3A"/>
    <w:rsid w:val="00121B47"/>
    <w:rsid w:val="001403B0"/>
    <w:rsid w:val="0015728A"/>
    <w:rsid w:val="0016060E"/>
    <w:rsid w:val="001776D5"/>
    <w:rsid w:val="00184FCE"/>
    <w:rsid w:val="00185D64"/>
    <w:rsid w:val="0019110C"/>
    <w:rsid w:val="001B286E"/>
    <w:rsid w:val="001C1F41"/>
    <w:rsid w:val="001D7BF4"/>
    <w:rsid w:val="001E2423"/>
    <w:rsid w:val="001F20D9"/>
    <w:rsid w:val="0021194E"/>
    <w:rsid w:val="0022181A"/>
    <w:rsid w:val="0022599B"/>
    <w:rsid w:val="002262A6"/>
    <w:rsid w:val="002316ED"/>
    <w:rsid w:val="00240789"/>
    <w:rsid w:val="00243BFC"/>
    <w:rsid w:val="0026472A"/>
    <w:rsid w:val="00270FAF"/>
    <w:rsid w:val="00276912"/>
    <w:rsid w:val="00282711"/>
    <w:rsid w:val="002878EE"/>
    <w:rsid w:val="002B1AAD"/>
    <w:rsid w:val="002C4182"/>
    <w:rsid w:val="002E5227"/>
    <w:rsid w:val="00305A69"/>
    <w:rsid w:val="00316021"/>
    <w:rsid w:val="0034295A"/>
    <w:rsid w:val="00353B37"/>
    <w:rsid w:val="00354E40"/>
    <w:rsid w:val="003636F4"/>
    <w:rsid w:val="003B2A10"/>
    <w:rsid w:val="003F06AE"/>
    <w:rsid w:val="003F13FF"/>
    <w:rsid w:val="0040439F"/>
    <w:rsid w:val="00413910"/>
    <w:rsid w:val="00423D9D"/>
    <w:rsid w:val="0043766B"/>
    <w:rsid w:val="00440CE3"/>
    <w:rsid w:val="00450B31"/>
    <w:rsid w:val="004529C3"/>
    <w:rsid w:val="00457152"/>
    <w:rsid w:val="0047076D"/>
    <w:rsid w:val="00482F07"/>
    <w:rsid w:val="0049431C"/>
    <w:rsid w:val="004F2E82"/>
    <w:rsid w:val="0050076A"/>
    <w:rsid w:val="005564B2"/>
    <w:rsid w:val="00563999"/>
    <w:rsid w:val="0059170F"/>
    <w:rsid w:val="00592A06"/>
    <w:rsid w:val="005A4C01"/>
    <w:rsid w:val="005C2AFA"/>
    <w:rsid w:val="005C79D8"/>
    <w:rsid w:val="005C7C7C"/>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2A31"/>
    <w:rsid w:val="00775F51"/>
    <w:rsid w:val="00783BBF"/>
    <w:rsid w:val="00785313"/>
    <w:rsid w:val="007B1279"/>
    <w:rsid w:val="007C1DDF"/>
    <w:rsid w:val="007D2A31"/>
    <w:rsid w:val="007F1A9C"/>
    <w:rsid w:val="007F7A7D"/>
    <w:rsid w:val="00810387"/>
    <w:rsid w:val="00823F39"/>
    <w:rsid w:val="008414DA"/>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3886"/>
    <w:rsid w:val="009853C9"/>
    <w:rsid w:val="009869C2"/>
    <w:rsid w:val="009A278C"/>
    <w:rsid w:val="009B12C9"/>
    <w:rsid w:val="009C6BB3"/>
    <w:rsid w:val="009E3EAD"/>
    <w:rsid w:val="00A260D3"/>
    <w:rsid w:val="00A42A46"/>
    <w:rsid w:val="00A462D0"/>
    <w:rsid w:val="00A4710E"/>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C6495"/>
    <w:rsid w:val="00BD1F8D"/>
    <w:rsid w:val="00BE0EF1"/>
    <w:rsid w:val="00BF0689"/>
    <w:rsid w:val="00C30BD7"/>
    <w:rsid w:val="00C5113E"/>
    <w:rsid w:val="00C52B85"/>
    <w:rsid w:val="00C87D4F"/>
    <w:rsid w:val="00CA0D65"/>
    <w:rsid w:val="00CA3C3E"/>
    <w:rsid w:val="00CB12C5"/>
    <w:rsid w:val="00CB5340"/>
    <w:rsid w:val="00CC0091"/>
    <w:rsid w:val="00CC0A82"/>
    <w:rsid w:val="00CF2ACE"/>
    <w:rsid w:val="00CF3B03"/>
    <w:rsid w:val="00CF48AF"/>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516D8"/>
    <w:rsid w:val="00E861DB"/>
    <w:rsid w:val="00E97609"/>
    <w:rsid w:val="00EA01EA"/>
    <w:rsid w:val="00EC3945"/>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E6F2B-6D7C-4E47-AD32-B4D89E3EE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1719</TotalTime>
  <Pages>1</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80</cp:revision>
  <cp:lastPrinted>1899-12-31T23:00:00Z</cp:lastPrinted>
  <dcterms:created xsi:type="dcterms:W3CDTF">2021-08-23T09:05:00Z</dcterms:created>
  <dcterms:modified xsi:type="dcterms:W3CDTF">2022-05-19T02:03:00Z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